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4B0AFDA9" w:rsidR="00352493" w:rsidRDefault="00352493" w:rsidP="00345589">
      <w:pPr>
        <w:pStyle w:val="CRCoverPage"/>
        <w:tabs>
          <w:tab w:val="left" w:pos="5808"/>
          <w:tab w:val="right" w:pos="9639"/>
        </w:tabs>
        <w:spacing w:after="0"/>
        <w:jc w:val="center"/>
        <w:rPr>
          <w:b/>
          <w:i/>
          <w:noProof/>
          <w:sz w:val="28"/>
        </w:rPr>
      </w:pPr>
      <w:r>
        <w:rPr>
          <w:b/>
          <w:noProof/>
          <w:sz w:val="24"/>
        </w:rPr>
        <w:t>3GPP TSG-RAN4 Meeting #89</w:t>
      </w:r>
      <w:r>
        <w:rPr>
          <w:b/>
          <w:i/>
          <w:noProof/>
          <w:sz w:val="28"/>
        </w:rPr>
        <w:tab/>
      </w:r>
      <w:r w:rsidR="00345589">
        <w:rPr>
          <w:b/>
          <w:i/>
          <w:noProof/>
          <w:sz w:val="28"/>
        </w:rPr>
        <w:tab/>
      </w:r>
      <w:r w:rsidR="00063DC3">
        <w:rPr>
          <w:b/>
          <w:i/>
          <w:noProof/>
          <w:sz w:val="28"/>
        </w:rPr>
        <w:t>R4-1815721</w:t>
      </w:r>
    </w:p>
    <w:p w14:paraId="2DC98EA3" w14:textId="095EF62F" w:rsidR="00352493" w:rsidRDefault="00352493" w:rsidP="005E2C44">
      <w:pPr>
        <w:pStyle w:val="CRCoverPage"/>
        <w:outlineLvl w:val="0"/>
        <w:rPr>
          <w:b/>
          <w:noProof/>
          <w:sz w:val="24"/>
        </w:rPr>
      </w:pPr>
      <w:r>
        <w:rPr>
          <w:b/>
          <w:noProof/>
          <w:sz w:val="24"/>
        </w:rPr>
        <w:t>Spokane, WA, USA,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0C803F38" w:rsidR="001E41F3" w:rsidRPr="00410371" w:rsidRDefault="00420CC6" w:rsidP="00352493">
            <w:pPr>
              <w:pStyle w:val="CRCoverPage"/>
              <w:spacing w:after="0"/>
              <w:jc w:val="center"/>
              <w:rPr>
                <w:b/>
                <w:noProof/>
                <w:sz w:val="28"/>
              </w:rPr>
            </w:pPr>
            <w:r>
              <w:rPr>
                <w:b/>
                <w:noProof/>
                <w:sz w:val="28"/>
              </w:rPr>
              <w:t>36</w:t>
            </w:r>
            <w:r w:rsidR="00352493">
              <w:rPr>
                <w:b/>
                <w:noProof/>
                <w:sz w:val="28"/>
              </w:rPr>
              <w:t>.133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02D958AD" w:rsidR="001E41F3" w:rsidRPr="00063DC3" w:rsidRDefault="00063DC3" w:rsidP="00547111">
            <w:pPr>
              <w:pStyle w:val="CRCoverPage"/>
              <w:spacing w:after="0"/>
              <w:rPr>
                <w:b/>
                <w:noProof/>
                <w:sz w:val="28"/>
                <w:szCs w:val="28"/>
              </w:rPr>
            </w:pPr>
            <w:r w:rsidRPr="00063DC3">
              <w:rPr>
                <w:b/>
                <w:noProof/>
                <w:sz w:val="28"/>
                <w:szCs w:val="28"/>
              </w:rPr>
              <w:t>6164</w:t>
            </w: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4C108609" w:rsidR="001E41F3" w:rsidRPr="00410371" w:rsidRDefault="004726DB" w:rsidP="00E13F3D">
            <w:pPr>
              <w:pStyle w:val="CRCoverPage"/>
              <w:spacing w:after="0"/>
              <w:jc w:val="center"/>
              <w:rPr>
                <w:b/>
                <w:noProof/>
              </w:rPr>
            </w:pPr>
            <w:fldSimple w:instr=" DOCPROPERTY  Revision  \* MERGEFORMAT ">
              <w:r w:rsidR="00352493">
                <w:rPr>
                  <w:b/>
                  <w:noProof/>
                  <w:sz w:val="28"/>
                </w:rPr>
                <w:t>-</w:t>
              </w:r>
            </w:fldSimple>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321ACC48" w:rsidR="001E41F3" w:rsidRPr="00410371" w:rsidRDefault="00F71356" w:rsidP="00345589">
            <w:pPr>
              <w:pStyle w:val="CRCoverPage"/>
              <w:spacing w:after="0"/>
              <w:jc w:val="center"/>
              <w:rPr>
                <w:noProof/>
                <w:sz w:val="28"/>
              </w:rPr>
            </w:pPr>
            <w:r>
              <w:rPr>
                <w:b/>
                <w:noProof/>
                <w:sz w:val="28"/>
              </w:rPr>
              <w:t>15.4</w:t>
            </w:r>
            <w:r w:rsidR="00345589">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8E14E9" w14:paraId="4D013F16" w14:textId="77777777" w:rsidTr="00547111">
        <w:tc>
          <w:tcPr>
            <w:tcW w:w="1843" w:type="dxa"/>
            <w:tcBorders>
              <w:top w:val="single" w:sz="4" w:space="0" w:color="auto"/>
              <w:left w:val="single" w:sz="4" w:space="0" w:color="auto"/>
            </w:tcBorders>
          </w:tcPr>
          <w:p w14:paraId="4D013F14" w14:textId="77777777" w:rsidR="008E14E9" w:rsidRDefault="008E14E9" w:rsidP="008E14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049C56D4" w:rsidR="008E14E9" w:rsidRDefault="008E14E9" w:rsidP="008E14E9">
            <w:pPr>
              <w:pStyle w:val="CRCoverPage"/>
              <w:spacing w:after="0"/>
              <w:rPr>
                <w:noProof/>
              </w:rPr>
            </w:pPr>
            <w:r w:rsidRPr="00007DD4">
              <w:rPr>
                <w:noProof/>
              </w:rPr>
              <w:t>Interruption Requirements on LTE Serving Cells due to BWP Switching</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3DA43424"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265078E0" w:rsidR="00694D1A" w:rsidRDefault="00694D1A" w:rsidP="00E47CB4">
            <w:pPr>
              <w:pStyle w:val="CRCoverPage"/>
              <w:spacing w:after="0"/>
              <w:rPr>
                <w:noProof/>
              </w:rPr>
            </w:pPr>
            <w:r w:rsidRPr="00AB73DE">
              <w:rPr>
                <w:noProof/>
              </w:rPr>
              <w:t>NR_newRAT-</w:t>
            </w:r>
            <w:r w:rsidR="00F71356">
              <w:rPr>
                <w:noProof/>
              </w:rPr>
              <w:t>Core</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6F96DD40" w:rsidR="00694D1A" w:rsidRDefault="004726DB" w:rsidP="00E47CB4">
            <w:pPr>
              <w:pStyle w:val="CRCoverPage"/>
              <w:spacing w:after="0"/>
              <w:rPr>
                <w:noProof/>
              </w:rPr>
            </w:pPr>
            <w:fldSimple w:instr=" DOCPROPERTY  ResDate  \* MERGEFORMAT ">
              <w:r w:rsidR="00694D1A">
                <w:rPr>
                  <w:noProof/>
                </w:rPr>
                <w:t>2018-11-12</w:t>
              </w:r>
            </w:fldSimple>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2A55F637" w:rsidR="00694D1A" w:rsidRDefault="00F71356" w:rsidP="00E47CB4">
            <w:pPr>
              <w:pStyle w:val="CRCoverPage"/>
              <w:spacing w:after="0"/>
              <w:ind w:right="-609"/>
              <w:rPr>
                <w:b/>
                <w:noProof/>
              </w:rPr>
            </w:pPr>
            <w:r>
              <w:t>B</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4D0E45" w14:paraId="4D013F3F" w14:textId="77777777" w:rsidTr="00547111">
        <w:tc>
          <w:tcPr>
            <w:tcW w:w="2694" w:type="dxa"/>
            <w:gridSpan w:val="2"/>
            <w:tcBorders>
              <w:top w:val="single" w:sz="4" w:space="0" w:color="auto"/>
              <w:left w:val="single" w:sz="4" w:space="0" w:color="auto"/>
            </w:tcBorders>
          </w:tcPr>
          <w:p w14:paraId="4D013F3D" w14:textId="77777777" w:rsidR="004D0E45" w:rsidRDefault="004D0E45" w:rsidP="004D0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0D7DC823" w:rsidR="004D0E45" w:rsidRDefault="004D0E45" w:rsidP="004D0E45">
            <w:pPr>
              <w:pStyle w:val="CRCoverPage"/>
              <w:spacing w:after="0"/>
              <w:rPr>
                <w:noProof/>
              </w:rPr>
            </w:pPr>
            <w:r>
              <w:rPr>
                <w:noProof/>
              </w:rPr>
              <w:t xml:space="preserve">To introduce interruption requirements on PCell or on any activated SCell(s) under the remaining scenarios are introduced. </w:t>
            </w:r>
          </w:p>
        </w:tc>
      </w:tr>
      <w:tr w:rsidR="004D0E45" w14:paraId="4D013F42" w14:textId="77777777" w:rsidTr="00547111">
        <w:tc>
          <w:tcPr>
            <w:tcW w:w="2694" w:type="dxa"/>
            <w:gridSpan w:val="2"/>
            <w:tcBorders>
              <w:left w:val="single" w:sz="4" w:space="0" w:color="auto"/>
            </w:tcBorders>
          </w:tcPr>
          <w:p w14:paraId="4D013F40" w14:textId="77777777" w:rsidR="004D0E45" w:rsidRDefault="004D0E45" w:rsidP="004D0E45">
            <w:pPr>
              <w:pStyle w:val="CRCoverPage"/>
              <w:spacing w:after="0"/>
              <w:rPr>
                <w:b/>
                <w:i/>
                <w:noProof/>
                <w:sz w:val="8"/>
                <w:szCs w:val="8"/>
              </w:rPr>
            </w:pPr>
          </w:p>
        </w:tc>
        <w:tc>
          <w:tcPr>
            <w:tcW w:w="6946" w:type="dxa"/>
            <w:gridSpan w:val="9"/>
            <w:tcBorders>
              <w:right w:val="single" w:sz="4" w:space="0" w:color="auto"/>
            </w:tcBorders>
          </w:tcPr>
          <w:p w14:paraId="4D013F41" w14:textId="77777777" w:rsidR="004D0E45" w:rsidRDefault="004D0E45" w:rsidP="004D0E45">
            <w:pPr>
              <w:pStyle w:val="CRCoverPage"/>
              <w:spacing w:after="0"/>
              <w:rPr>
                <w:noProof/>
                <w:sz w:val="8"/>
                <w:szCs w:val="8"/>
              </w:rPr>
            </w:pPr>
          </w:p>
        </w:tc>
      </w:tr>
      <w:tr w:rsidR="004D0E45" w14:paraId="4D013F45" w14:textId="77777777" w:rsidTr="00547111">
        <w:tc>
          <w:tcPr>
            <w:tcW w:w="2694" w:type="dxa"/>
            <w:gridSpan w:val="2"/>
            <w:tcBorders>
              <w:left w:val="single" w:sz="4" w:space="0" w:color="auto"/>
            </w:tcBorders>
          </w:tcPr>
          <w:p w14:paraId="4D013F43" w14:textId="77777777" w:rsidR="004D0E45" w:rsidRDefault="004D0E45" w:rsidP="004D0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739A6B" w14:textId="77777777" w:rsidR="004D0E45" w:rsidRDefault="004D0E45" w:rsidP="004D0E45">
            <w:pPr>
              <w:pStyle w:val="CRCoverPage"/>
              <w:spacing w:after="0"/>
              <w:ind w:left="100"/>
              <w:rPr>
                <w:noProof/>
              </w:rPr>
            </w:pPr>
            <w:r>
              <w:rPr>
                <w:noProof/>
              </w:rPr>
              <w:t>The interruption on PCell or on any activated SCell(s) shall not exceed:</w:t>
            </w:r>
          </w:p>
          <w:p w14:paraId="46F7BB16" w14:textId="77777777" w:rsidR="004D0E45" w:rsidRDefault="004D0E45" w:rsidP="004D0E45">
            <w:pPr>
              <w:pStyle w:val="CRCoverPage"/>
              <w:spacing w:after="0"/>
              <w:ind w:left="100"/>
              <w:rPr>
                <w:noProof/>
              </w:rPr>
            </w:pPr>
          </w:p>
          <w:p w14:paraId="28D10805" w14:textId="5E71D591" w:rsidR="004D0E45" w:rsidRDefault="004D0E45" w:rsidP="004D0E45">
            <w:pPr>
              <w:pStyle w:val="CRCoverPage"/>
              <w:spacing w:after="0"/>
              <w:ind w:left="100"/>
              <w:rPr>
                <w:noProof/>
              </w:rPr>
            </w:pPr>
            <w:r>
              <w:rPr>
                <w:noProof/>
              </w:rPr>
              <w:t>- 1 subframes in intra-band synchronous EN-DC and</w:t>
            </w:r>
          </w:p>
          <w:p w14:paraId="762D772A" w14:textId="0AC07FA7" w:rsidR="004D0E45" w:rsidRDefault="004D0E45" w:rsidP="004D0E45">
            <w:pPr>
              <w:pStyle w:val="CRCoverPage"/>
              <w:spacing w:after="0"/>
              <w:ind w:left="100"/>
              <w:rPr>
                <w:noProof/>
              </w:rPr>
            </w:pPr>
            <w:r>
              <w:rPr>
                <w:noProof/>
              </w:rPr>
              <w:t>- 2 subframes in intra-band asynchronous EN-DC</w:t>
            </w:r>
          </w:p>
          <w:p w14:paraId="4D013F44" w14:textId="44CDCDBD" w:rsidR="004D0E45" w:rsidRDefault="004D0E45" w:rsidP="004D0E45">
            <w:pPr>
              <w:pStyle w:val="CRCoverPage"/>
              <w:spacing w:after="0"/>
              <w:rPr>
                <w:noProof/>
              </w:rPr>
            </w:pPr>
          </w:p>
        </w:tc>
      </w:tr>
      <w:tr w:rsidR="004D0E45" w14:paraId="4D013F48" w14:textId="77777777" w:rsidTr="00547111">
        <w:tc>
          <w:tcPr>
            <w:tcW w:w="2694" w:type="dxa"/>
            <w:gridSpan w:val="2"/>
            <w:tcBorders>
              <w:left w:val="single" w:sz="4" w:space="0" w:color="auto"/>
            </w:tcBorders>
          </w:tcPr>
          <w:p w14:paraId="4D013F46" w14:textId="77777777" w:rsidR="004D0E45" w:rsidRDefault="004D0E45" w:rsidP="004D0E45">
            <w:pPr>
              <w:pStyle w:val="CRCoverPage"/>
              <w:spacing w:after="0"/>
              <w:rPr>
                <w:b/>
                <w:i/>
                <w:noProof/>
                <w:sz w:val="8"/>
                <w:szCs w:val="8"/>
              </w:rPr>
            </w:pPr>
          </w:p>
        </w:tc>
        <w:tc>
          <w:tcPr>
            <w:tcW w:w="6946" w:type="dxa"/>
            <w:gridSpan w:val="9"/>
            <w:tcBorders>
              <w:right w:val="single" w:sz="4" w:space="0" w:color="auto"/>
            </w:tcBorders>
          </w:tcPr>
          <w:p w14:paraId="4D013F47" w14:textId="77777777" w:rsidR="004D0E45" w:rsidRDefault="004D0E45" w:rsidP="004D0E45">
            <w:pPr>
              <w:pStyle w:val="CRCoverPage"/>
              <w:spacing w:after="0"/>
              <w:rPr>
                <w:noProof/>
                <w:sz w:val="8"/>
                <w:szCs w:val="8"/>
              </w:rPr>
            </w:pPr>
          </w:p>
        </w:tc>
      </w:tr>
      <w:tr w:rsidR="004D0E45" w14:paraId="4D013F4B" w14:textId="77777777" w:rsidTr="00547111">
        <w:tc>
          <w:tcPr>
            <w:tcW w:w="2694" w:type="dxa"/>
            <w:gridSpan w:val="2"/>
            <w:tcBorders>
              <w:left w:val="single" w:sz="4" w:space="0" w:color="auto"/>
              <w:bottom w:val="single" w:sz="4" w:space="0" w:color="auto"/>
            </w:tcBorders>
          </w:tcPr>
          <w:p w14:paraId="4D013F49" w14:textId="77777777" w:rsidR="004D0E45" w:rsidRDefault="004D0E45" w:rsidP="004D0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49416DCF" w:rsidR="004D0E45" w:rsidRDefault="004D0E45" w:rsidP="004D0E45">
            <w:pPr>
              <w:pStyle w:val="CRCoverPage"/>
              <w:spacing w:after="0"/>
              <w:rPr>
                <w:noProof/>
              </w:rPr>
            </w:pPr>
            <w:r>
              <w:rPr>
                <w:noProof/>
              </w:rPr>
              <w:t>The UE behaviour in terms of interruption on PCell or on any activated SCell(s) under intra-band synchronous EN-DC and intra-band asynchronous EN-DC is unlcear.</w:t>
            </w:r>
          </w:p>
        </w:tc>
      </w:tr>
      <w:tr w:rsidR="00694D1A" w14:paraId="4D013F4E" w14:textId="77777777" w:rsidTr="00547111">
        <w:tc>
          <w:tcPr>
            <w:tcW w:w="2694" w:type="dxa"/>
            <w:gridSpan w:val="2"/>
          </w:tcPr>
          <w:p w14:paraId="4D013F4C" w14:textId="77777777" w:rsidR="00694D1A" w:rsidRDefault="00694D1A" w:rsidP="00694D1A">
            <w:pPr>
              <w:pStyle w:val="CRCoverPage"/>
              <w:spacing w:after="0"/>
              <w:rPr>
                <w:b/>
                <w:i/>
                <w:noProof/>
                <w:sz w:val="8"/>
                <w:szCs w:val="8"/>
              </w:rPr>
            </w:pPr>
          </w:p>
        </w:tc>
        <w:tc>
          <w:tcPr>
            <w:tcW w:w="6946" w:type="dxa"/>
            <w:gridSpan w:val="9"/>
          </w:tcPr>
          <w:p w14:paraId="4D013F4D" w14:textId="77777777" w:rsidR="00694D1A" w:rsidRDefault="00694D1A" w:rsidP="00694D1A">
            <w:pPr>
              <w:pStyle w:val="CRCoverPage"/>
              <w:spacing w:after="0"/>
              <w:rPr>
                <w:noProof/>
                <w:sz w:val="8"/>
                <w:szCs w:val="8"/>
              </w:rPr>
            </w:pPr>
          </w:p>
        </w:tc>
      </w:tr>
      <w:tr w:rsidR="00694D1A" w14:paraId="4D013F51" w14:textId="77777777" w:rsidTr="00547111">
        <w:tc>
          <w:tcPr>
            <w:tcW w:w="2694" w:type="dxa"/>
            <w:gridSpan w:val="2"/>
            <w:tcBorders>
              <w:top w:val="single" w:sz="4" w:space="0" w:color="auto"/>
              <w:left w:val="single" w:sz="4" w:space="0" w:color="auto"/>
            </w:tcBorders>
          </w:tcPr>
          <w:p w14:paraId="4D013F4F" w14:textId="77777777" w:rsidR="00694D1A" w:rsidRDefault="00694D1A" w:rsidP="00694D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3AD4C3D0" w:rsidR="00694D1A" w:rsidRDefault="004E6456" w:rsidP="004F2105">
            <w:pPr>
              <w:pStyle w:val="CRCoverPage"/>
              <w:spacing w:after="0"/>
              <w:rPr>
                <w:noProof/>
              </w:rPr>
            </w:pPr>
            <w:r>
              <w:rPr>
                <w:noProof/>
              </w:rPr>
              <w:t>7.32.2.7</w:t>
            </w:r>
          </w:p>
        </w:tc>
      </w:tr>
      <w:tr w:rsidR="00694D1A" w14:paraId="4D013F54" w14:textId="77777777" w:rsidTr="00547111">
        <w:tc>
          <w:tcPr>
            <w:tcW w:w="2694" w:type="dxa"/>
            <w:gridSpan w:val="2"/>
            <w:tcBorders>
              <w:left w:val="single" w:sz="4" w:space="0" w:color="auto"/>
            </w:tcBorders>
          </w:tcPr>
          <w:p w14:paraId="4D013F52"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53" w14:textId="77777777" w:rsidR="00694D1A" w:rsidRDefault="00694D1A" w:rsidP="00694D1A">
            <w:pPr>
              <w:pStyle w:val="CRCoverPage"/>
              <w:spacing w:after="0"/>
              <w:rPr>
                <w:noProof/>
                <w:sz w:val="8"/>
                <w:szCs w:val="8"/>
              </w:rPr>
            </w:pPr>
          </w:p>
        </w:tc>
      </w:tr>
      <w:tr w:rsidR="00694D1A" w14:paraId="4D013F5A" w14:textId="77777777" w:rsidTr="00547111">
        <w:tc>
          <w:tcPr>
            <w:tcW w:w="2694" w:type="dxa"/>
            <w:gridSpan w:val="2"/>
            <w:tcBorders>
              <w:left w:val="single" w:sz="4" w:space="0" w:color="auto"/>
            </w:tcBorders>
          </w:tcPr>
          <w:p w14:paraId="4D013F55" w14:textId="77777777" w:rsidR="00694D1A" w:rsidRDefault="00694D1A" w:rsidP="00694D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694D1A" w:rsidRDefault="00694D1A" w:rsidP="00694D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694D1A" w:rsidRDefault="00694D1A" w:rsidP="00694D1A">
            <w:pPr>
              <w:pStyle w:val="CRCoverPage"/>
              <w:spacing w:after="0"/>
              <w:jc w:val="center"/>
              <w:rPr>
                <w:b/>
                <w:caps/>
                <w:noProof/>
              </w:rPr>
            </w:pPr>
            <w:r>
              <w:rPr>
                <w:b/>
                <w:caps/>
                <w:noProof/>
              </w:rPr>
              <w:t>N</w:t>
            </w:r>
          </w:p>
        </w:tc>
        <w:tc>
          <w:tcPr>
            <w:tcW w:w="2977" w:type="dxa"/>
            <w:gridSpan w:val="4"/>
          </w:tcPr>
          <w:p w14:paraId="4D013F58" w14:textId="77777777" w:rsidR="00694D1A" w:rsidRDefault="00694D1A" w:rsidP="00694D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694D1A" w:rsidRDefault="00694D1A" w:rsidP="00694D1A">
            <w:pPr>
              <w:pStyle w:val="CRCoverPage"/>
              <w:spacing w:after="0"/>
              <w:ind w:left="99"/>
              <w:rPr>
                <w:noProof/>
              </w:rPr>
            </w:pPr>
          </w:p>
        </w:tc>
      </w:tr>
      <w:tr w:rsidR="00694D1A" w14:paraId="4D013F60" w14:textId="77777777" w:rsidTr="00547111">
        <w:tc>
          <w:tcPr>
            <w:tcW w:w="2694" w:type="dxa"/>
            <w:gridSpan w:val="2"/>
            <w:tcBorders>
              <w:left w:val="single" w:sz="4" w:space="0" w:color="auto"/>
            </w:tcBorders>
          </w:tcPr>
          <w:p w14:paraId="4D013F5B" w14:textId="77777777" w:rsidR="00694D1A" w:rsidRDefault="00694D1A" w:rsidP="00694D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694D1A" w:rsidRDefault="00694D1A" w:rsidP="00694D1A">
            <w:pPr>
              <w:pStyle w:val="CRCoverPage"/>
              <w:spacing w:after="0"/>
              <w:jc w:val="center"/>
              <w:rPr>
                <w:b/>
                <w:caps/>
                <w:noProof/>
              </w:rPr>
            </w:pPr>
          </w:p>
        </w:tc>
        <w:tc>
          <w:tcPr>
            <w:tcW w:w="2977" w:type="dxa"/>
            <w:gridSpan w:val="4"/>
          </w:tcPr>
          <w:p w14:paraId="4D013F5E" w14:textId="77777777" w:rsidR="00694D1A" w:rsidRDefault="00694D1A" w:rsidP="00694D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694D1A" w:rsidRDefault="00694D1A" w:rsidP="00694D1A">
            <w:pPr>
              <w:pStyle w:val="CRCoverPage"/>
              <w:spacing w:after="0"/>
              <w:ind w:left="99"/>
              <w:rPr>
                <w:noProof/>
              </w:rPr>
            </w:pPr>
          </w:p>
        </w:tc>
      </w:tr>
      <w:tr w:rsidR="00694D1A" w14:paraId="4D013F66" w14:textId="77777777" w:rsidTr="00547111">
        <w:tc>
          <w:tcPr>
            <w:tcW w:w="2694" w:type="dxa"/>
            <w:gridSpan w:val="2"/>
            <w:tcBorders>
              <w:left w:val="single" w:sz="4" w:space="0" w:color="auto"/>
            </w:tcBorders>
          </w:tcPr>
          <w:p w14:paraId="4D013F61" w14:textId="77777777" w:rsidR="00694D1A" w:rsidRDefault="00694D1A" w:rsidP="00694D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694D1A" w:rsidRDefault="00694D1A" w:rsidP="00694D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694D1A" w:rsidRDefault="00694D1A" w:rsidP="00694D1A">
            <w:pPr>
              <w:pStyle w:val="CRCoverPage"/>
              <w:spacing w:after="0"/>
              <w:jc w:val="center"/>
              <w:rPr>
                <w:b/>
                <w:caps/>
                <w:noProof/>
              </w:rPr>
            </w:pPr>
          </w:p>
        </w:tc>
        <w:tc>
          <w:tcPr>
            <w:tcW w:w="2977" w:type="dxa"/>
            <w:gridSpan w:val="4"/>
          </w:tcPr>
          <w:p w14:paraId="4D013F64" w14:textId="77777777" w:rsidR="00694D1A" w:rsidRDefault="00694D1A" w:rsidP="00694D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654C4652" w:rsidR="00694D1A" w:rsidRDefault="005131BE" w:rsidP="00694D1A">
            <w:pPr>
              <w:pStyle w:val="CRCoverPage"/>
              <w:spacing w:after="0"/>
              <w:ind w:left="99"/>
              <w:rPr>
                <w:noProof/>
              </w:rPr>
            </w:pPr>
            <w:r>
              <w:rPr>
                <w:noProof/>
              </w:rPr>
              <w:t>TS 36</w:t>
            </w:r>
            <w:r w:rsidR="00694D1A" w:rsidRPr="0040139B">
              <w:rPr>
                <w:noProof/>
              </w:rPr>
              <w:t>.5</w:t>
            </w:r>
            <w:r>
              <w:rPr>
                <w:noProof/>
              </w:rPr>
              <w:t>21-</w:t>
            </w:r>
            <w:r w:rsidR="00E43F17">
              <w:rPr>
                <w:noProof/>
              </w:rPr>
              <w:t>3</w:t>
            </w:r>
          </w:p>
        </w:tc>
      </w:tr>
      <w:tr w:rsidR="00694D1A" w14:paraId="4D013F6C" w14:textId="77777777" w:rsidTr="00547111">
        <w:tc>
          <w:tcPr>
            <w:tcW w:w="2694" w:type="dxa"/>
            <w:gridSpan w:val="2"/>
            <w:tcBorders>
              <w:left w:val="single" w:sz="4" w:space="0" w:color="auto"/>
            </w:tcBorders>
          </w:tcPr>
          <w:p w14:paraId="4D013F67" w14:textId="77777777" w:rsidR="00694D1A" w:rsidRDefault="00694D1A" w:rsidP="00694D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694D1A" w:rsidRDefault="00694D1A" w:rsidP="00694D1A">
            <w:pPr>
              <w:pStyle w:val="CRCoverPage"/>
              <w:spacing w:after="0"/>
              <w:jc w:val="center"/>
              <w:rPr>
                <w:b/>
                <w:caps/>
                <w:noProof/>
              </w:rPr>
            </w:pPr>
          </w:p>
        </w:tc>
        <w:tc>
          <w:tcPr>
            <w:tcW w:w="2977" w:type="dxa"/>
            <w:gridSpan w:val="4"/>
          </w:tcPr>
          <w:p w14:paraId="4D013F6A" w14:textId="77777777" w:rsidR="00694D1A" w:rsidRDefault="00694D1A" w:rsidP="00694D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694D1A" w:rsidRDefault="00694D1A" w:rsidP="00694D1A">
            <w:pPr>
              <w:pStyle w:val="CRCoverPage"/>
              <w:spacing w:after="0"/>
              <w:ind w:left="99"/>
              <w:rPr>
                <w:noProof/>
              </w:rPr>
            </w:pPr>
          </w:p>
        </w:tc>
      </w:tr>
      <w:tr w:rsidR="00694D1A" w14:paraId="4D013F6F" w14:textId="77777777" w:rsidTr="00547111">
        <w:tc>
          <w:tcPr>
            <w:tcW w:w="2694" w:type="dxa"/>
            <w:gridSpan w:val="2"/>
            <w:tcBorders>
              <w:left w:val="single" w:sz="4" w:space="0" w:color="auto"/>
            </w:tcBorders>
          </w:tcPr>
          <w:p w14:paraId="4D013F6D" w14:textId="77777777" w:rsidR="00694D1A" w:rsidRDefault="00694D1A" w:rsidP="00694D1A">
            <w:pPr>
              <w:pStyle w:val="CRCoverPage"/>
              <w:spacing w:after="0"/>
              <w:rPr>
                <w:b/>
                <w:i/>
                <w:noProof/>
              </w:rPr>
            </w:pPr>
          </w:p>
        </w:tc>
        <w:tc>
          <w:tcPr>
            <w:tcW w:w="6946" w:type="dxa"/>
            <w:gridSpan w:val="9"/>
            <w:tcBorders>
              <w:right w:val="single" w:sz="4" w:space="0" w:color="auto"/>
            </w:tcBorders>
          </w:tcPr>
          <w:p w14:paraId="4D013F6E" w14:textId="77777777" w:rsidR="00694D1A" w:rsidRDefault="00694D1A" w:rsidP="00694D1A">
            <w:pPr>
              <w:pStyle w:val="CRCoverPage"/>
              <w:spacing w:after="0"/>
              <w:rPr>
                <w:noProof/>
              </w:rPr>
            </w:pPr>
          </w:p>
        </w:tc>
      </w:tr>
      <w:tr w:rsidR="00694D1A" w14:paraId="4D013F72" w14:textId="77777777" w:rsidTr="00547111">
        <w:tc>
          <w:tcPr>
            <w:tcW w:w="2694" w:type="dxa"/>
            <w:gridSpan w:val="2"/>
            <w:tcBorders>
              <w:left w:val="single" w:sz="4" w:space="0" w:color="auto"/>
              <w:bottom w:val="single" w:sz="4" w:space="0" w:color="auto"/>
            </w:tcBorders>
          </w:tcPr>
          <w:p w14:paraId="4D013F70" w14:textId="77777777" w:rsidR="00694D1A" w:rsidRDefault="00694D1A" w:rsidP="00694D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694D1A" w:rsidRDefault="00694D1A" w:rsidP="00694D1A">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4E816A62" w14:textId="217A0BA9" w:rsidR="00580162" w:rsidRDefault="00580162">
      <w:pPr>
        <w:rPr>
          <w:noProof/>
        </w:rPr>
      </w:pPr>
    </w:p>
    <w:p w14:paraId="37D9110E" w14:textId="77777777" w:rsidR="00394BB9" w:rsidRPr="00646E22" w:rsidRDefault="00394BB9" w:rsidP="00394BB9">
      <w:pPr>
        <w:pStyle w:val="Heading4"/>
        <w:rPr>
          <w:lang w:eastAsia="zh-CN"/>
        </w:rPr>
      </w:pPr>
      <w:r w:rsidRPr="00646E22">
        <w:rPr>
          <w:rFonts w:hint="eastAsia"/>
          <w:lang w:eastAsia="zh-CN"/>
        </w:rPr>
        <w:t>7.32.2.7</w:t>
      </w:r>
      <w:r w:rsidRPr="00646E22">
        <w:rPr>
          <w:lang w:eastAsia="zh-CN"/>
        </w:rPr>
        <w:tab/>
        <w:t>Interruptions at active BWP switching</w:t>
      </w:r>
    </w:p>
    <w:p w14:paraId="1D7024CC" w14:textId="77777777" w:rsidR="00394BB9" w:rsidRPr="00646E22" w:rsidRDefault="00394BB9" w:rsidP="00394BB9">
      <w:pPr>
        <w:rPr>
          <w:rFonts w:eastAsia="MS Mincho"/>
          <w:lang w:eastAsia="en-GB"/>
        </w:rPr>
      </w:pPr>
      <w:r w:rsidRPr="00646E22">
        <w:rPr>
          <w:rFonts w:eastAsia="MS Mincho"/>
          <w:lang w:eastAsia="en-GB"/>
        </w:rPr>
        <w:t>The requirements in this clause shall apply for the UE configured with only NR PSCell or with NR PSCell and one or more NR SCells.</w:t>
      </w:r>
    </w:p>
    <w:p w14:paraId="7240705C" w14:textId="77777777" w:rsidR="00394BB9" w:rsidRPr="00646E22" w:rsidRDefault="00394BB9" w:rsidP="00394BB9">
      <w:pPr>
        <w:rPr>
          <w:rFonts w:eastAsia="MS Mincho"/>
          <w:lang w:eastAsia="en-GB"/>
        </w:rPr>
      </w:pPr>
      <w:r w:rsidRPr="00646E22">
        <w:rPr>
          <w:rFonts w:eastAsia="MS Mincho"/>
          <w:lang w:eastAsia="en-GB"/>
        </w:rPr>
        <w:t>DCI-based or timer-based downlink BWP and/or uplink BWP switching due to change in bandwidth, center frequency or SCS in NR PSCell or in any NR SCell may cause an interruption on PCell or on activated SCell(s) in the MCG.</w:t>
      </w:r>
    </w:p>
    <w:p w14:paraId="2D2379DA" w14:textId="77777777" w:rsidR="00394BB9" w:rsidRPr="00646E22" w:rsidRDefault="00394BB9" w:rsidP="00394BB9">
      <w:pPr>
        <w:rPr>
          <w:rFonts w:eastAsia="MS Mincho"/>
          <w:lang w:eastAsia="en-GB"/>
        </w:rPr>
      </w:pPr>
      <w:r w:rsidRPr="00646E22">
        <w:rPr>
          <w:rFonts w:eastAsia="MS Mincho"/>
          <w:lang w:eastAsia="en-GB"/>
        </w:rPr>
        <w:t>The UE capable of per UE measurement gap [2] is allowed the interruption on PCell or on any activated SCell(s) regardless of the frequency range of the NR PCell or NR SCell on which the BWP switching occurs.</w:t>
      </w:r>
    </w:p>
    <w:p w14:paraId="4506608F" w14:textId="77777777" w:rsidR="00394BB9" w:rsidRPr="00646E22" w:rsidRDefault="00394BB9" w:rsidP="00394BB9">
      <w:pPr>
        <w:rPr>
          <w:rFonts w:eastAsia="MS Mincho"/>
          <w:lang w:eastAsia="en-GB"/>
        </w:rPr>
      </w:pPr>
      <w:r w:rsidRPr="00646E22">
        <w:rPr>
          <w:rFonts w:eastAsia="MS Mincho"/>
          <w:lang w:eastAsia="en-GB"/>
        </w:rPr>
        <w:t>The UE capable of per FR measurement gap [2] is allowed the interruption on PCell or on any activated SCell(s) provided that the NR PCell or NR SCell on which the BWP switching occurs belong to FR1.</w:t>
      </w:r>
    </w:p>
    <w:p w14:paraId="20B328EA" w14:textId="77777777" w:rsidR="00394BB9" w:rsidRPr="00646E22" w:rsidRDefault="00394BB9" w:rsidP="00394BB9">
      <w:pPr>
        <w:rPr>
          <w:rFonts w:eastAsia="MS Mincho"/>
          <w:lang w:eastAsia="en-GB"/>
        </w:rPr>
      </w:pPr>
      <w:r w:rsidRPr="00646E22">
        <w:rPr>
          <w:rFonts w:eastAsia="MS Mincho"/>
          <w:lang w:eastAsia="en-GB"/>
        </w:rPr>
        <w:t>The interruption on PCell or on any activated SCell(s) shall not exceed:</w:t>
      </w:r>
    </w:p>
    <w:p w14:paraId="1435601E" w14:textId="77777777" w:rsidR="00394BB9" w:rsidRPr="00063DC3" w:rsidRDefault="00394BB9" w:rsidP="00394BB9">
      <w:pPr>
        <w:pStyle w:val="B1"/>
        <w:rPr>
          <w:rFonts w:eastAsia="MS Mincho"/>
          <w:lang w:val="en-US" w:eastAsia="en-GB"/>
        </w:rPr>
      </w:pPr>
      <w:r w:rsidRPr="00063DC3">
        <w:rPr>
          <w:rFonts w:eastAsia="MS Mincho"/>
          <w:lang w:val="en-US" w:eastAsia="en-GB"/>
        </w:rPr>
        <w:t>-</w:t>
      </w:r>
      <w:r w:rsidRPr="00063DC3">
        <w:rPr>
          <w:rFonts w:eastAsia="MS Mincho"/>
          <w:lang w:val="en-US" w:eastAsia="en-GB"/>
        </w:rPr>
        <w:tab/>
        <w:t xml:space="preserve">1 subframe in </w:t>
      </w:r>
      <w:del w:id="3" w:author="Muhammad Kazmi" w:date="2018-11-02T16:03:00Z">
        <w:r w:rsidRPr="00063DC3" w:rsidDel="004726DB">
          <w:rPr>
            <w:rFonts w:eastAsia="MS Mincho"/>
            <w:lang w:val="en-US" w:eastAsia="en-GB"/>
          </w:rPr>
          <w:delText xml:space="preserve">inter-band </w:delText>
        </w:r>
      </w:del>
      <w:r w:rsidRPr="00063DC3">
        <w:rPr>
          <w:rFonts w:eastAsia="MS Mincho"/>
          <w:lang w:val="en-US" w:eastAsia="en-GB"/>
        </w:rPr>
        <w:t xml:space="preserve">synchronous </w:t>
      </w:r>
      <w:del w:id="4" w:author="Muhammad Kazmi" w:date="2018-11-02T16:02:00Z">
        <w:r w:rsidRPr="00063DC3" w:rsidDel="004726DB">
          <w:rPr>
            <w:rFonts w:eastAsia="MS Mincho"/>
            <w:lang w:val="en-US" w:eastAsia="en-GB"/>
          </w:rPr>
          <w:delText xml:space="preserve">inter-band </w:delText>
        </w:r>
      </w:del>
      <w:r w:rsidRPr="00063DC3">
        <w:rPr>
          <w:rFonts w:eastAsia="MS Mincho"/>
          <w:lang w:val="en-US" w:eastAsia="en-GB"/>
        </w:rPr>
        <w:t>EN-DC,</w:t>
      </w:r>
    </w:p>
    <w:p w14:paraId="5EB520D5" w14:textId="77777777" w:rsidR="00394BB9" w:rsidRPr="00063DC3" w:rsidRDefault="00394BB9" w:rsidP="00394BB9">
      <w:pPr>
        <w:pStyle w:val="B1"/>
        <w:rPr>
          <w:rFonts w:eastAsia="MS Mincho"/>
          <w:lang w:val="en-US" w:eastAsia="en-GB"/>
        </w:rPr>
      </w:pPr>
      <w:r w:rsidRPr="00063DC3">
        <w:rPr>
          <w:rFonts w:eastAsia="MS Mincho"/>
          <w:lang w:val="en-US" w:eastAsia="en-GB"/>
        </w:rPr>
        <w:t>-</w:t>
      </w:r>
      <w:r w:rsidRPr="00063DC3">
        <w:rPr>
          <w:rFonts w:eastAsia="MS Mincho"/>
          <w:lang w:val="en-US" w:eastAsia="en-GB"/>
        </w:rPr>
        <w:tab/>
        <w:t xml:space="preserve">2 subframes in </w:t>
      </w:r>
      <w:del w:id="5" w:author="Muhammad Kazmi" w:date="2018-11-02T16:03:00Z">
        <w:r w:rsidRPr="00063DC3" w:rsidDel="004726DB">
          <w:rPr>
            <w:rFonts w:eastAsia="MS Mincho"/>
            <w:lang w:val="en-US" w:eastAsia="en-GB"/>
          </w:rPr>
          <w:delText xml:space="preserve">inter-band </w:delText>
        </w:r>
      </w:del>
      <w:r w:rsidRPr="00063DC3">
        <w:rPr>
          <w:rFonts w:eastAsia="MS Mincho"/>
          <w:lang w:val="en-US" w:eastAsia="en-GB"/>
        </w:rPr>
        <w:t>asynchronous EN-DC.</w:t>
      </w:r>
    </w:p>
    <w:p w14:paraId="65B98596" w14:textId="65E9D832" w:rsidR="00394BB9" w:rsidRPr="00063DC3" w:rsidDel="004726DB" w:rsidRDefault="00394BB9" w:rsidP="00394BB9">
      <w:pPr>
        <w:pStyle w:val="B1"/>
        <w:rPr>
          <w:del w:id="6" w:author="Muhammad Kazmi" w:date="2018-11-02T16:03:00Z"/>
          <w:rFonts w:eastAsia="MS Mincho"/>
          <w:lang w:val="en-US" w:eastAsia="en-GB"/>
        </w:rPr>
      </w:pPr>
      <w:del w:id="7" w:author="Muhammad Kazmi" w:date="2018-11-02T16:03:00Z">
        <w:r w:rsidRPr="00063DC3" w:rsidDel="004726DB">
          <w:rPr>
            <w:rFonts w:eastAsia="MS Mincho"/>
            <w:lang w:val="en-US" w:eastAsia="en-GB"/>
          </w:rPr>
          <w:delText>-</w:delText>
        </w:r>
        <w:r w:rsidRPr="00063DC3" w:rsidDel="004726DB">
          <w:rPr>
            <w:rFonts w:eastAsia="MS Mincho"/>
            <w:lang w:val="en-US" w:eastAsia="en-GB"/>
          </w:rPr>
          <w:tab/>
          <w:delText>X subframes in intra-band synchronous EN-DC and</w:delText>
        </w:r>
      </w:del>
    </w:p>
    <w:p w14:paraId="1946AF26" w14:textId="49459482" w:rsidR="00394BB9" w:rsidRPr="00063DC3" w:rsidDel="004726DB" w:rsidRDefault="00394BB9" w:rsidP="00394BB9">
      <w:pPr>
        <w:pStyle w:val="B1"/>
        <w:rPr>
          <w:del w:id="8" w:author="Muhammad Kazmi" w:date="2018-11-02T16:03:00Z"/>
          <w:rFonts w:eastAsia="MS Mincho"/>
          <w:lang w:val="en-US" w:eastAsia="en-GB"/>
        </w:rPr>
      </w:pPr>
      <w:del w:id="9" w:author="Muhammad Kazmi" w:date="2018-11-02T16:03:00Z">
        <w:r w:rsidRPr="00063DC3" w:rsidDel="004726DB">
          <w:rPr>
            <w:rFonts w:eastAsia="MS Mincho"/>
            <w:lang w:val="en-US" w:eastAsia="en-GB"/>
          </w:rPr>
          <w:delText>-</w:delText>
        </w:r>
        <w:r w:rsidRPr="00063DC3" w:rsidDel="004726DB">
          <w:rPr>
            <w:rFonts w:eastAsia="MS Mincho"/>
            <w:lang w:val="en-US" w:eastAsia="en-GB"/>
          </w:rPr>
          <w:tab/>
          <w:delText>Y subframes in intra-band asynchronous EN-DC.</w:delText>
        </w:r>
      </w:del>
    </w:p>
    <w:p w14:paraId="47BA0E9C" w14:textId="12FB623E" w:rsidR="00394BB9" w:rsidRPr="00646E22" w:rsidDel="004726DB" w:rsidRDefault="00394BB9" w:rsidP="00394BB9">
      <w:pPr>
        <w:rPr>
          <w:del w:id="10" w:author="Muhammad Kazmi" w:date="2018-11-02T16:03:00Z"/>
          <w:lang w:eastAsia="zh-CN"/>
        </w:rPr>
      </w:pPr>
      <w:del w:id="11" w:author="Muhammad Kazmi" w:date="2018-11-02T16:03:00Z">
        <w:r w:rsidRPr="00646E22" w:rsidDel="004726DB">
          <w:rPr>
            <w:rFonts w:eastAsia="MS Mincho"/>
            <w:i/>
            <w:lang w:val="en-US" w:eastAsia="en-GB"/>
          </w:rPr>
          <w:delText>Editor’s note: X and Y are FFS</w:delText>
        </w:r>
      </w:del>
    </w:p>
    <w:p w14:paraId="621E1740" w14:textId="77777777" w:rsidR="00520177" w:rsidRDefault="00520177">
      <w:pPr>
        <w:rPr>
          <w:noProof/>
        </w:rPr>
      </w:pPr>
    </w:p>
    <w:p w14:paraId="4D110859" w14:textId="77777777" w:rsidR="00520177" w:rsidRDefault="00520177">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13F78" w14:textId="77777777" w:rsidR="00E939F7" w:rsidRDefault="00E939F7">
      <w:r>
        <w:separator/>
      </w:r>
    </w:p>
  </w:endnote>
  <w:endnote w:type="continuationSeparator" w:id="0">
    <w:p w14:paraId="4D013F79" w14:textId="77777777" w:rsidR="00E939F7" w:rsidRDefault="00E93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13F76" w14:textId="77777777" w:rsidR="00E939F7" w:rsidRDefault="00E939F7">
      <w:r>
        <w:separator/>
      </w:r>
    </w:p>
  </w:footnote>
  <w:footnote w:type="continuationSeparator" w:id="0">
    <w:p w14:paraId="4D013F77" w14:textId="77777777" w:rsidR="00E939F7" w:rsidRDefault="00E93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FE"/>
    <w:rsid w:val="00022E4A"/>
    <w:rsid w:val="00063DC3"/>
    <w:rsid w:val="00064CFA"/>
    <w:rsid w:val="000A6394"/>
    <w:rsid w:val="000B7FED"/>
    <w:rsid w:val="000C038A"/>
    <w:rsid w:val="000C6598"/>
    <w:rsid w:val="00145D43"/>
    <w:rsid w:val="001462FA"/>
    <w:rsid w:val="00192C46"/>
    <w:rsid w:val="001A08B3"/>
    <w:rsid w:val="001A7B60"/>
    <w:rsid w:val="001B52F0"/>
    <w:rsid w:val="001B7A65"/>
    <w:rsid w:val="001E41F3"/>
    <w:rsid w:val="00205E14"/>
    <w:rsid w:val="00234ABF"/>
    <w:rsid w:val="0026004D"/>
    <w:rsid w:val="002640DD"/>
    <w:rsid w:val="00267ED9"/>
    <w:rsid w:val="00275D12"/>
    <w:rsid w:val="00284FEB"/>
    <w:rsid w:val="002860C4"/>
    <w:rsid w:val="002A2EBF"/>
    <w:rsid w:val="002B5741"/>
    <w:rsid w:val="002B74C6"/>
    <w:rsid w:val="002B75BA"/>
    <w:rsid w:val="002F08F3"/>
    <w:rsid w:val="00305409"/>
    <w:rsid w:val="00345589"/>
    <w:rsid w:val="00352493"/>
    <w:rsid w:val="003609EF"/>
    <w:rsid w:val="0036231A"/>
    <w:rsid w:val="00374DD4"/>
    <w:rsid w:val="00394BB9"/>
    <w:rsid w:val="003D36EF"/>
    <w:rsid w:val="003E1A36"/>
    <w:rsid w:val="00410371"/>
    <w:rsid w:val="00420CC6"/>
    <w:rsid w:val="00421540"/>
    <w:rsid w:val="004242F1"/>
    <w:rsid w:val="004618D0"/>
    <w:rsid w:val="00461C86"/>
    <w:rsid w:val="004726DB"/>
    <w:rsid w:val="004B75B7"/>
    <w:rsid w:val="004D0E45"/>
    <w:rsid w:val="004E6456"/>
    <w:rsid w:val="004F2105"/>
    <w:rsid w:val="005131BE"/>
    <w:rsid w:val="0051580D"/>
    <w:rsid w:val="00520177"/>
    <w:rsid w:val="00547111"/>
    <w:rsid w:val="00562A44"/>
    <w:rsid w:val="00580162"/>
    <w:rsid w:val="00592D74"/>
    <w:rsid w:val="005B3B55"/>
    <w:rsid w:val="005D2680"/>
    <w:rsid w:val="005D2DCC"/>
    <w:rsid w:val="005D3F72"/>
    <w:rsid w:val="005E2C44"/>
    <w:rsid w:val="00621188"/>
    <w:rsid w:val="006247F8"/>
    <w:rsid w:val="006257ED"/>
    <w:rsid w:val="0069149F"/>
    <w:rsid w:val="00694D1A"/>
    <w:rsid w:val="00695808"/>
    <w:rsid w:val="006B46FB"/>
    <w:rsid w:val="006B4D7A"/>
    <w:rsid w:val="006E21FB"/>
    <w:rsid w:val="00756C94"/>
    <w:rsid w:val="0076565E"/>
    <w:rsid w:val="00792342"/>
    <w:rsid w:val="007977A8"/>
    <w:rsid w:val="007B512A"/>
    <w:rsid w:val="007C2097"/>
    <w:rsid w:val="007C75A3"/>
    <w:rsid w:val="007D3792"/>
    <w:rsid w:val="007D6A07"/>
    <w:rsid w:val="007F7259"/>
    <w:rsid w:val="008040A8"/>
    <w:rsid w:val="008279FA"/>
    <w:rsid w:val="008626E7"/>
    <w:rsid w:val="00863F5C"/>
    <w:rsid w:val="00870EE7"/>
    <w:rsid w:val="008A1B70"/>
    <w:rsid w:val="008A45A6"/>
    <w:rsid w:val="008B2611"/>
    <w:rsid w:val="008B38DE"/>
    <w:rsid w:val="008E14E9"/>
    <w:rsid w:val="008F686C"/>
    <w:rsid w:val="009148DE"/>
    <w:rsid w:val="009777D9"/>
    <w:rsid w:val="00991B88"/>
    <w:rsid w:val="009A3F89"/>
    <w:rsid w:val="009A5753"/>
    <w:rsid w:val="009A579D"/>
    <w:rsid w:val="009E3297"/>
    <w:rsid w:val="009F734F"/>
    <w:rsid w:val="00A246B6"/>
    <w:rsid w:val="00A47E70"/>
    <w:rsid w:val="00A50CF0"/>
    <w:rsid w:val="00A7671C"/>
    <w:rsid w:val="00A91E7B"/>
    <w:rsid w:val="00A96E46"/>
    <w:rsid w:val="00AA2CBC"/>
    <w:rsid w:val="00AC5820"/>
    <w:rsid w:val="00AD1CD8"/>
    <w:rsid w:val="00AD604A"/>
    <w:rsid w:val="00B258BB"/>
    <w:rsid w:val="00B67B97"/>
    <w:rsid w:val="00B968C8"/>
    <w:rsid w:val="00BA3EC5"/>
    <w:rsid w:val="00BA51D9"/>
    <w:rsid w:val="00BB5DFC"/>
    <w:rsid w:val="00BC66A3"/>
    <w:rsid w:val="00BC70BF"/>
    <w:rsid w:val="00BD0F32"/>
    <w:rsid w:val="00BD279D"/>
    <w:rsid w:val="00BD6BB8"/>
    <w:rsid w:val="00C66BA2"/>
    <w:rsid w:val="00C95985"/>
    <w:rsid w:val="00CC5026"/>
    <w:rsid w:val="00CC68D0"/>
    <w:rsid w:val="00CC6DEB"/>
    <w:rsid w:val="00D03F9A"/>
    <w:rsid w:val="00D06D51"/>
    <w:rsid w:val="00D11A2D"/>
    <w:rsid w:val="00D24991"/>
    <w:rsid w:val="00D318C0"/>
    <w:rsid w:val="00D371E2"/>
    <w:rsid w:val="00D50255"/>
    <w:rsid w:val="00DE34CF"/>
    <w:rsid w:val="00DF255C"/>
    <w:rsid w:val="00E03BEF"/>
    <w:rsid w:val="00E10278"/>
    <w:rsid w:val="00E13F3D"/>
    <w:rsid w:val="00E34898"/>
    <w:rsid w:val="00E43F17"/>
    <w:rsid w:val="00E47CB4"/>
    <w:rsid w:val="00E63742"/>
    <w:rsid w:val="00E939F7"/>
    <w:rsid w:val="00EB09B7"/>
    <w:rsid w:val="00EC39C7"/>
    <w:rsid w:val="00EC3F21"/>
    <w:rsid w:val="00EE7D7C"/>
    <w:rsid w:val="00F25D98"/>
    <w:rsid w:val="00F300FB"/>
    <w:rsid w:val="00F71356"/>
    <w:rsid w:val="00F812AA"/>
    <w:rsid w:val="00FB6386"/>
    <w:rsid w:val="00FF6B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D013EEE"/>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3F8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B4D7A"/>
    <w:rPr>
      <w:rFonts w:ascii="Times New Roman" w:hAnsi="Times New Roman"/>
      <w:lang w:val="en-GB" w:eastAsia="en-US"/>
    </w:rPr>
  </w:style>
  <w:style w:type="character" w:customStyle="1" w:styleId="EQChar">
    <w:name w:val="EQ Char"/>
    <w:link w:val="EQ"/>
    <w:rsid w:val="006B4D7A"/>
    <w:rPr>
      <w:rFonts w:ascii="Times New Roman" w:hAnsi="Times New Roman"/>
      <w:noProof/>
      <w:lang w:val="en-GB" w:eastAsia="en-US"/>
    </w:rPr>
  </w:style>
  <w:style w:type="character" w:customStyle="1" w:styleId="THChar">
    <w:name w:val="TH Char"/>
    <w:link w:val="TH"/>
    <w:rsid w:val="00234A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12BF5-838D-4E44-B593-00DC47FF5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430</Words>
  <Characters>2893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9</cp:revision>
  <cp:lastPrinted>1899-12-31T23:00:00Z</cp:lastPrinted>
  <dcterms:created xsi:type="dcterms:W3CDTF">2018-11-02T14:56:00Z</dcterms:created>
  <dcterms:modified xsi:type="dcterms:W3CDTF">2018-11-02T17:27:00Z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